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1CA69" w14:textId="16747B58" w:rsidR="00EB432F" w:rsidRDefault="00EB432F" w:rsidP="00EB43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114738421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37502">
        <w:rPr>
          <w:rFonts w:hint="eastAsia"/>
          <w:b/>
          <w:noProof/>
          <w:sz w:val="24"/>
          <w:lang w:eastAsia="ja-JP"/>
        </w:rPr>
        <w:t>6</w:t>
      </w:r>
      <w:r w:rsidR="00237502">
        <w:rPr>
          <w:b/>
          <w:noProof/>
          <w:sz w:val="24"/>
          <w:lang w:eastAsia="ja-JP"/>
        </w:rPr>
        <w:t>008</w:t>
      </w:r>
      <w:bookmarkStart w:id="1" w:name="_GoBack"/>
      <w:bookmarkEnd w:id="1"/>
    </w:p>
    <w:p w14:paraId="7C4ED2AA" w14:textId="77777777" w:rsidR="00EB432F" w:rsidRDefault="00EB432F" w:rsidP="00EB4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32F" w14:paraId="28F4502F" w14:textId="77777777" w:rsidTr="00033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4D09F" w14:textId="77777777" w:rsidR="00EB432F" w:rsidRDefault="00EB432F" w:rsidP="00033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32F" w14:paraId="1B33118C" w14:textId="77777777" w:rsidTr="00033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4EE9F" w14:textId="77777777" w:rsidR="00EB432F" w:rsidRDefault="00EB432F" w:rsidP="00033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32F" w14:paraId="33E08324" w14:textId="77777777" w:rsidTr="00033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4DBCA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0DADF0B0" w14:textId="77777777" w:rsidTr="00033CBE">
        <w:tc>
          <w:tcPr>
            <w:tcW w:w="142" w:type="dxa"/>
            <w:tcBorders>
              <w:left w:val="single" w:sz="4" w:space="0" w:color="auto"/>
            </w:tcBorders>
          </w:tcPr>
          <w:p w14:paraId="4713BCBE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C957F" w14:textId="77777777" w:rsidR="00EB432F" w:rsidRPr="00410371" w:rsidRDefault="00EB432F" w:rsidP="00033C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4.558</w:t>
            </w:r>
          </w:p>
        </w:tc>
        <w:tc>
          <w:tcPr>
            <w:tcW w:w="709" w:type="dxa"/>
          </w:tcPr>
          <w:p w14:paraId="3E400620" w14:textId="77777777" w:rsidR="00EB432F" w:rsidRDefault="00EB432F" w:rsidP="00033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7BD10" w14:textId="77777777" w:rsidR="00EB432F" w:rsidRPr="00410371" w:rsidRDefault="00EB432F" w:rsidP="00033C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2A5CD493" w14:textId="77777777" w:rsidR="00EB432F" w:rsidRDefault="00EB432F" w:rsidP="00033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3C300" w14:textId="77777777" w:rsidR="00EB432F" w:rsidRPr="00410371" w:rsidRDefault="00EB432F" w:rsidP="00033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6CA84D" w14:textId="77777777" w:rsidR="00EB432F" w:rsidRDefault="00EB432F" w:rsidP="00033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14885" w14:textId="0BBE1473" w:rsidR="00EB432F" w:rsidRPr="00EB6DBB" w:rsidRDefault="00EB432F" w:rsidP="00033CB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EB6DBB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Pr="00EB6DBB">
              <w:rPr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  <w:lang w:eastAsia="ja-JP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C7F926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</w:tr>
      <w:tr w:rsidR="00EB432F" w14:paraId="7D71C4B6" w14:textId="77777777" w:rsidTr="00033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74728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</w:tr>
      <w:tr w:rsidR="00EB432F" w14:paraId="28F206E3" w14:textId="77777777" w:rsidTr="00033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946BA3" w14:textId="77777777" w:rsidR="00EB432F" w:rsidRPr="00F25D98" w:rsidRDefault="00EB432F" w:rsidP="00033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32F" w14:paraId="3A12B15A" w14:textId="77777777" w:rsidTr="00033CBE">
        <w:tc>
          <w:tcPr>
            <w:tcW w:w="9641" w:type="dxa"/>
            <w:gridSpan w:val="9"/>
          </w:tcPr>
          <w:p w14:paraId="67FEEE8E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A9585" w14:textId="77777777" w:rsidR="00EB432F" w:rsidRDefault="00EB432F" w:rsidP="00EB4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32F" w14:paraId="4C1B1E75" w14:textId="77777777" w:rsidTr="00033CBE">
        <w:tc>
          <w:tcPr>
            <w:tcW w:w="2835" w:type="dxa"/>
          </w:tcPr>
          <w:p w14:paraId="4EB708A0" w14:textId="77777777" w:rsidR="00EB432F" w:rsidRDefault="00EB432F" w:rsidP="00033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2BEF6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F4BF3A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90870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56789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F81CB1B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9D0EE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B119B1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39655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76C57C7" w14:textId="77777777" w:rsidR="00EB432F" w:rsidRDefault="00EB432F" w:rsidP="00EB4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32F" w14:paraId="49938772" w14:textId="77777777" w:rsidTr="00033CBE">
        <w:tc>
          <w:tcPr>
            <w:tcW w:w="9640" w:type="dxa"/>
            <w:gridSpan w:val="11"/>
          </w:tcPr>
          <w:p w14:paraId="22704F00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47D56533" w14:textId="77777777" w:rsidTr="00033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FEF17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4148E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187AAD">
              <w:rPr>
                <w:noProof/>
              </w:rPr>
              <w:t>Eecs_ServiceProvisioning API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data model description</w:t>
            </w:r>
          </w:p>
        </w:tc>
      </w:tr>
      <w:tr w:rsidR="00EB432F" w14:paraId="1F876E20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609838A8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6AC9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2E753F6E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29987195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A1E32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t>NTT, OKI</w:t>
            </w:r>
          </w:p>
        </w:tc>
      </w:tr>
      <w:tr w:rsidR="00EB432F" w14:paraId="3C652D79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630F1B93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1D495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B432F" w14:paraId="1CB62948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108E5087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B40F27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31570E3F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135A6808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55A937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DGEAPP</w:t>
            </w:r>
          </w:p>
        </w:tc>
        <w:tc>
          <w:tcPr>
            <w:tcW w:w="567" w:type="dxa"/>
            <w:tcBorders>
              <w:left w:val="nil"/>
            </w:tcBorders>
          </w:tcPr>
          <w:p w14:paraId="07496033" w14:textId="77777777" w:rsidR="00EB432F" w:rsidRDefault="00EB432F" w:rsidP="00033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C475E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A9585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EB432F" w14:paraId="3112BF92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73CA5555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8A4E7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AF1AE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69028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C51064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20C010B3" w14:textId="77777777" w:rsidTr="00033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C0574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79FC91" w14:textId="77777777" w:rsidR="00EB432F" w:rsidRDefault="00EB432F" w:rsidP="00033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DB472E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4676F7" w14:textId="77777777" w:rsidR="00EB432F" w:rsidRDefault="00EB432F" w:rsidP="00033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ED7F8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B432F" w14:paraId="42EEEC57" w14:textId="77777777" w:rsidTr="00033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D6112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91B24D" w14:textId="77777777" w:rsidR="00EB432F" w:rsidRDefault="00EB432F" w:rsidP="00033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7207BE" w14:textId="77777777" w:rsidR="00EB432F" w:rsidRDefault="00EB432F" w:rsidP="00033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9FF7B6" w14:textId="77777777" w:rsidR="00EB432F" w:rsidRPr="007C2097" w:rsidRDefault="00EB432F" w:rsidP="00033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32F" w14:paraId="1F450352" w14:textId="77777777" w:rsidTr="00033CBE">
        <w:tc>
          <w:tcPr>
            <w:tcW w:w="1843" w:type="dxa"/>
          </w:tcPr>
          <w:p w14:paraId="62ED9CBF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32EBE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:rsidRPr="00BC7590" w14:paraId="178AE0EA" w14:textId="77777777" w:rsidTr="00033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D2187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C0F7B" w14:textId="0A933C4F" w:rsidR="00EB432F" w:rsidRDefault="002B40A8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 8.1.5.2.4</w:t>
            </w:r>
            <w:r>
              <w:t xml:space="preserve">-1, </w:t>
            </w:r>
            <w:r w:rsidRPr="00187AAD">
              <w:rPr>
                <w:noProof/>
              </w:rPr>
              <w:t xml:space="preserve">notificationDestination </w:t>
            </w:r>
            <w:r>
              <w:rPr>
                <w:noProof/>
              </w:rPr>
              <w:t>attribute</w:t>
            </w:r>
            <w:r w:rsidRPr="00187AAD">
              <w:rPr>
                <w:noProof/>
              </w:rPr>
              <w:t xml:space="preserve"> </w:t>
            </w:r>
            <w:r>
              <w:rPr>
                <w:noProof/>
              </w:rPr>
              <w:t>is described that "</w:t>
            </w:r>
            <w:r>
              <w:t>This attribute shall be present in HTTP POST message to</w:t>
            </w:r>
            <w:r>
              <w:rPr>
                <w:noProof/>
              </w:rPr>
              <w:t xml:space="preserve"> EES", However, </w:t>
            </w:r>
            <w:r w:rsidR="00EB432F" w:rsidRPr="00187AAD">
              <w:rPr>
                <w:noProof/>
              </w:rPr>
              <w:t xml:space="preserve">HTTP POST message </w:t>
            </w:r>
            <w:r w:rsidR="00EB432F">
              <w:rPr>
                <w:noProof/>
              </w:rPr>
              <w:t>is</w:t>
            </w:r>
            <w:r w:rsidR="00EB432F" w:rsidRPr="00187AAD">
              <w:rPr>
                <w:noProof/>
              </w:rPr>
              <w:t xml:space="preserve"> sent to ECS in Eecs_ServiceProvisioning API,</w:t>
            </w:r>
            <w:r w:rsidR="00EB432F">
              <w:rPr>
                <w:noProof/>
              </w:rPr>
              <w:t xml:space="preserve"> so the description should be </w:t>
            </w:r>
            <w:r>
              <w:rPr>
                <w:noProof/>
              </w:rPr>
              <w:t>corrected</w:t>
            </w:r>
            <w:r w:rsidR="00EB432F">
              <w:rPr>
                <w:noProof/>
              </w:rPr>
              <w:t>.</w:t>
            </w:r>
          </w:p>
        </w:tc>
      </w:tr>
      <w:tr w:rsidR="00EB432F" w14:paraId="7395EA65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334D1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E1E87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4ED28525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E1E39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F9068" w14:textId="5B2FF76A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 8.1.5.2.4</w:t>
            </w:r>
            <w:r>
              <w:t xml:space="preserve">-1, the destination of HTTP POST message in </w:t>
            </w:r>
            <w:r w:rsidRPr="00187AAD">
              <w:rPr>
                <w:noProof/>
              </w:rPr>
              <w:t xml:space="preserve">the destination of notificationDestination </w:t>
            </w:r>
            <w:r>
              <w:rPr>
                <w:noProof/>
              </w:rPr>
              <w:t xml:space="preserve">attribute is corrected as follows: </w:t>
            </w:r>
          </w:p>
          <w:p w14:paraId="24EA6286" w14:textId="2E813E89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attribute shall be present in HTTP POST message to ECS.</w:t>
            </w:r>
          </w:p>
        </w:tc>
      </w:tr>
      <w:tr w:rsidR="00EB432F" w14:paraId="0826B514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ACDCE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65138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33C1A649" w14:textId="77777777" w:rsidTr="00033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D6AAD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24158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 w:rsidRPr="00187AAD">
              <w:rPr>
                <w:noProof/>
              </w:rPr>
              <w:t xml:space="preserve">Incorrect </w:t>
            </w:r>
            <w:r>
              <w:rPr>
                <w:noProof/>
              </w:rPr>
              <w:t>specification.</w:t>
            </w:r>
          </w:p>
        </w:tc>
      </w:tr>
      <w:tr w:rsidR="00EB432F" w14:paraId="3CCE0439" w14:textId="77777777" w:rsidTr="00033CBE">
        <w:tc>
          <w:tcPr>
            <w:tcW w:w="2694" w:type="dxa"/>
            <w:gridSpan w:val="2"/>
          </w:tcPr>
          <w:p w14:paraId="271505C7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B732A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3F84AB45" w14:textId="77777777" w:rsidTr="00033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4E330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C722A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.1.5.2.4</w:t>
            </w:r>
          </w:p>
        </w:tc>
      </w:tr>
      <w:tr w:rsidR="00EB432F" w14:paraId="0786C539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B5333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3C343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10601838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8D40D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BE756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E6CEAB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935CD9" w14:textId="77777777" w:rsidR="00EB432F" w:rsidRDefault="00EB432F" w:rsidP="00033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DCBCC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32F" w14:paraId="2A18035D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E48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54400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E97A7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6ECD1D6" w14:textId="77777777" w:rsidR="00EB432F" w:rsidRDefault="00EB432F" w:rsidP="00033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AD55C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32F" w14:paraId="130D7AE7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5D190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565CA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EE68C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9FF85EA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141FD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32F" w14:paraId="640DDACA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0AA4A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19F76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F761D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173274E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79CFA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32F" w14:paraId="10649742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F6B87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CBBFC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</w:tr>
      <w:tr w:rsidR="00EB432F" w14:paraId="2C14BB72" w14:textId="77777777" w:rsidTr="00033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B67E2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D500D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32F" w:rsidRPr="008863B9" w14:paraId="57D390CA" w14:textId="77777777" w:rsidTr="00033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7CB26" w14:textId="77777777" w:rsidR="00EB432F" w:rsidRPr="008863B9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E93643" w14:textId="77777777" w:rsidR="00EB432F" w:rsidRPr="008863B9" w:rsidRDefault="00EB432F" w:rsidP="00033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32F" w14:paraId="420DCE0A" w14:textId="77777777" w:rsidTr="00033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67729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661AB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A62549" w14:textId="77777777" w:rsidR="00EB432F" w:rsidRDefault="00EB432F" w:rsidP="00EB432F">
      <w:pPr>
        <w:rPr>
          <w:noProof/>
        </w:rPr>
        <w:sectPr w:rsidR="00EB4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11837" w14:textId="77777777" w:rsidR="00EB432F" w:rsidRPr="00683050" w:rsidRDefault="00EB432F" w:rsidP="00EB43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127359" w14:textId="77777777" w:rsidR="009E5347" w:rsidRDefault="009E5347" w:rsidP="009E5347">
      <w:pPr>
        <w:pStyle w:val="51"/>
        <w:rPr>
          <w:lang w:eastAsia="zh-CN"/>
        </w:rPr>
      </w:pPr>
      <w:bookmarkStart w:id="3" w:name="_Toc70160835"/>
      <w:bookmarkStart w:id="4" w:name="_Toc101529479"/>
      <w:bookmarkStart w:id="5" w:name="_Toc114864313"/>
      <w:r>
        <w:rPr>
          <w:lang w:eastAsia="zh-CN"/>
        </w:rPr>
        <w:t>8.1.5.2.4</w:t>
      </w:r>
      <w:r>
        <w:rPr>
          <w:lang w:eastAsia="zh-CN"/>
        </w:rPr>
        <w:tab/>
        <w:t xml:space="preserve">Type: </w:t>
      </w:r>
      <w:bookmarkEnd w:id="3"/>
      <w:proofErr w:type="spellStart"/>
      <w:r>
        <w:t>ECSServProvSubscription</w:t>
      </w:r>
      <w:bookmarkEnd w:id="4"/>
      <w:bookmarkEnd w:id="5"/>
      <w:proofErr w:type="spellEnd"/>
    </w:p>
    <w:p w14:paraId="0BDFDF1F" w14:textId="77777777" w:rsidR="009E5347" w:rsidRDefault="009E5347" w:rsidP="009E5347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9E5347" w14:paraId="325F3022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F6E2C" w14:textId="77777777" w:rsidR="009E5347" w:rsidRDefault="009E5347" w:rsidP="004C4FBA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25386" w14:textId="77777777" w:rsidR="009E5347" w:rsidRDefault="009E5347" w:rsidP="004C4FB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ADE5F" w14:textId="77777777" w:rsidR="009E5347" w:rsidRDefault="009E5347" w:rsidP="004C4FBA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C02D" w14:textId="77777777" w:rsidR="009E5347" w:rsidRPr="00960408" w:rsidRDefault="009E5347" w:rsidP="004C4FBA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64AC6" w14:textId="77777777" w:rsidR="009E5347" w:rsidRPr="005C44CA" w:rsidRDefault="009E5347" w:rsidP="004C4FBA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F7241" w14:textId="77777777" w:rsidR="009E5347" w:rsidRDefault="009E5347" w:rsidP="004C4FB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E5347" w14:paraId="3C7D6B79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6065" w14:textId="77777777" w:rsidR="009E5347" w:rsidRDefault="009E5347" w:rsidP="004C4FBA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C694" w14:textId="77777777" w:rsidR="009E5347" w:rsidRDefault="009E5347" w:rsidP="004C4FBA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E4F9" w14:textId="77777777" w:rsidR="009E5347" w:rsidRDefault="009E5347" w:rsidP="004C4FBA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E9B0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ED8" w14:textId="77777777" w:rsidR="009E5347" w:rsidRPr="0016361A" w:rsidRDefault="009E5347" w:rsidP="004C4FBA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29E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2CB838E9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403" w14:textId="77777777" w:rsidR="009E5347" w:rsidRDefault="009E5347" w:rsidP="004C4FBA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25DF" w14:textId="77777777" w:rsidR="009E5347" w:rsidRDefault="009E5347" w:rsidP="004C4FB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399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6A86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7DA2" w14:textId="77777777" w:rsidR="009E5347" w:rsidRPr="00366EFF" w:rsidRDefault="009E5347" w:rsidP="004C4FBA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7981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03B020B1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FD77" w14:textId="77777777" w:rsidR="009E5347" w:rsidRDefault="009E5347" w:rsidP="004C4FBA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8842" w14:textId="77777777" w:rsidR="009E5347" w:rsidRDefault="009E5347" w:rsidP="004C4FBA">
            <w:pPr>
              <w:pStyle w:val="TAL"/>
            </w:pPr>
            <w:proofErr w:type="gramStart"/>
            <w:r w:rsidRPr="00646838">
              <w:t>array(</w:t>
            </w:r>
            <w:proofErr w:type="spellStart"/>
            <w:proofErr w:type="gramEnd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3780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627" w14:textId="77777777" w:rsidR="009E5347" w:rsidRDefault="009E5347" w:rsidP="004C4FBA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0909" w14:textId="77777777" w:rsidR="009E5347" w:rsidRPr="0016361A" w:rsidRDefault="009E5347" w:rsidP="004C4FBA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9A6E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3B17BA70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D8A8" w14:textId="77777777" w:rsidR="009E5347" w:rsidRDefault="009E5347" w:rsidP="004C4FBA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5AE8" w14:textId="77777777" w:rsidR="009E5347" w:rsidRDefault="009E5347" w:rsidP="004C4FBA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0C3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173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CA0" w14:textId="77777777" w:rsidR="009E5347" w:rsidRDefault="009E5347" w:rsidP="004C4FBA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AA3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4655D3DE" w14:textId="77777777" w:rsidTr="004C4FBA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1D5" w14:textId="77777777" w:rsidR="009E5347" w:rsidRDefault="009E5347" w:rsidP="004C4FBA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7560" w14:textId="77777777" w:rsidR="009E5347" w:rsidRDefault="009E5347" w:rsidP="004C4FB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91CE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72F0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8A2" w14:textId="77777777" w:rsidR="009E5347" w:rsidRPr="0016361A" w:rsidRDefault="009E5347" w:rsidP="004C4FBA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15A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323E8009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D452" w14:textId="77777777" w:rsidR="009E5347" w:rsidRDefault="009E5347" w:rsidP="004C4FBA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4479" w14:textId="77777777" w:rsidR="009E5347" w:rsidRDefault="009E5347" w:rsidP="004C4FB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CB60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730" w14:textId="77777777" w:rsidR="009E5347" w:rsidRDefault="009E5347" w:rsidP="004C4FBA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7CF" w14:textId="77777777" w:rsidR="009E5347" w:rsidRPr="0016361A" w:rsidRDefault="009E5347" w:rsidP="004C4FBA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535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4C344455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B270" w14:textId="77777777" w:rsidR="009E5347" w:rsidRDefault="009E5347" w:rsidP="004C4FBA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2C03" w14:textId="77777777" w:rsidR="009E5347" w:rsidRDefault="009E5347" w:rsidP="004C4FB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0D8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C952" w14:textId="77777777" w:rsidR="009E5347" w:rsidRDefault="009E5347" w:rsidP="004C4FB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3A3D" w14:textId="4A3000FF" w:rsidR="009E5347" w:rsidRPr="0016361A" w:rsidRDefault="009E5347" w:rsidP="004C4FBA">
            <w:pPr>
              <w:pStyle w:val="TAL"/>
            </w:pPr>
            <w:r>
              <w:t xml:space="preserve">The notification target address containing the URI where the service provisioning notification should be delivered to. This attribute shall be present in HTTP POST message to </w:t>
            </w:r>
            <w:del w:id="6" w:author="吉村 奏恵" w:date="2022-09-22T11:53:00Z">
              <w:r w:rsidR="00EB432F" w:rsidDel="009410F6">
                <w:delText>EES</w:delText>
              </w:r>
            </w:del>
            <w:ins w:id="7" w:author="吉村 奏恵" w:date="2022-09-22T11:53:00Z">
              <w:r w:rsidR="00EB432F">
                <w:t>ECS</w:t>
              </w:r>
            </w:ins>
            <w:r>
              <w:t>. (NOTE 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BEB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1B6B227B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422E" w14:textId="77777777" w:rsidR="009E5347" w:rsidRDefault="009E5347" w:rsidP="004C4FBA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9542" w14:textId="77777777" w:rsidR="009E5347" w:rsidRDefault="009E5347" w:rsidP="004C4FB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E7CE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A13" w14:textId="77777777" w:rsidR="009E5347" w:rsidRDefault="009E5347" w:rsidP="004C4FB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EDA" w14:textId="77777777" w:rsidR="009E5347" w:rsidRPr="0016361A" w:rsidRDefault="009E5347" w:rsidP="004C4FBA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616" w14:textId="77777777" w:rsidR="009E5347" w:rsidRDefault="009E5347" w:rsidP="004C4FBA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9E5347" w14:paraId="20B32D2B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F27" w14:textId="77777777" w:rsidR="009E5347" w:rsidRDefault="009E5347" w:rsidP="004C4FBA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D65" w14:textId="77777777" w:rsidR="009E5347" w:rsidRDefault="009E5347" w:rsidP="004C4FBA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D9D7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842" w14:textId="77777777" w:rsidR="009E5347" w:rsidRDefault="009E5347" w:rsidP="004C4FB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A5B7" w14:textId="77777777" w:rsidR="009E5347" w:rsidRPr="0016361A" w:rsidRDefault="009E5347" w:rsidP="004C4FBA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17A0" w14:textId="77777777" w:rsidR="009E5347" w:rsidRDefault="009E5347" w:rsidP="004C4FBA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9E5347" w14:paraId="7061973D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8E82" w14:textId="77777777" w:rsidR="009E5347" w:rsidRDefault="009E5347" w:rsidP="004C4FBA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DA6E" w14:textId="77777777" w:rsidR="009E5347" w:rsidRDefault="009E5347" w:rsidP="004C4F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998E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67E" w14:textId="77777777" w:rsidR="009E5347" w:rsidRDefault="009E5347" w:rsidP="004C4FB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DFF" w14:textId="77777777" w:rsidR="009E5347" w:rsidRDefault="009E5347" w:rsidP="004C4FBA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23DF2A88" w14:textId="77777777" w:rsidR="009E5347" w:rsidRDefault="009E5347" w:rsidP="004C4FBA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436F7467" w14:textId="77777777" w:rsidR="009E5347" w:rsidRPr="0016361A" w:rsidRDefault="009E5347" w:rsidP="004C4FBA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AD2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2AFAA2BE" w14:textId="77777777" w:rsidTr="004C4FBA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DE7" w14:textId="77777777" w:rsidR="009E5347" w:rsidRPr="00376DD0" w:rsidRDefault="009E5347" w:rsidP="004C4FBA">
            <w:pPr>
              <w:pStyle w:val="TAN"/>
            </w:pPr>
            <w:r w:rsidRPr="002212A6">
              <w:t>NOTE 1:</w:t>
            </w:r>
            <w:r w:rsidRPr="002212A6">
              <w:tab/>
            </w:r>
            <w:r w:rsidRPr="00F477AF">
              <w:rPr>
                <w:lang w:eastAsia="ko-KR"/>
              </w:rPr>
              <w:t>The notification target address can terminate at the EEC (e.g. in an IoT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>.</w:t>
            </w:r>
          </w:p>
        </w:tc>
      </w:tr>
    </w:tbl>
    <w:p w14:paraId="6C42152F" w14:textId="093A0C5F" w:rsidR="009E5347" w:rsidRDefault="009E5347" w:rsidP="009E5347">
      <w:pPr>
        <w:rPr>
          <w:rFonts w:eastAsia="DengXian"/>
          <w:lang w:eastAsia="zh-CN"/>
        </w:rPr>
      </w:pPr>
      <w:bookmarkStart w:id="8" w:name="_Toc70160836"/>
    </w:p>
    <w:p w14:paraId="12F94EFD" w14:textId="26F93B95" w:rsidR="00EB432F" w:rsidRPr="00EB432F" w:rsidRDefault="00EB432F" w:rsidP="00EB43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  <w:bookmarkEnd w:id="8"/>
    </w:p>
    <w:sectPr w:rsidR="00EB432F" w:rsidRPr="00EB432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C3CBD" w14:textId="77777777" w:rsidR="003F5773" w:rsidRDefault="003F5773">
      <w:r>
        <w:separator/>
      </w:r>
    </w:p>
  </w:endnote>
  <w:endnote w:type="continuationSeparator" w:id="0">
    <w:p w14:paraId="688B5333" w14:textId="77777777" w:rsidR="003F5773" w:rsidRDefault="003F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4C4FBA" w:rsidRDefault="004C4FBA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7921C" w14:textId="77777777" w:rsidR="003F5773" w:rsidRDefault="003F5773">
      <w:r>
        <w:separator/>
      </w:r>
    </w:p>
  </w:footnote>
  <w:footnote w:type="continuationSeparator" w:id="0">
    <w:p w14:paraId="0E440485" w14:textId="77777777" w:rsidR="003F5773" w:rsidRDefault="003F5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AE6C0" w14:textId="77777777" w:rsidR="00EB432F" w:rsidRDefault="00EB4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14043B15" w:rsidR="004C4FBA" w:rsidRDefault="004C4FB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7502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237502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237502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9907186" w:rsidR="004C4FBA" w:rsidRDefault="004C4F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C428E">
      <w:rPr>
        <w:rFonts w:ascii="Arial" w:hAnsi="Arial" w:cs="Arial"/>
        <w:b/>
        <w:noProof/>
        <w:sz w:val="18"/>
        <w:szCs w:val="18"/>
      </w:rPr>
      <w:t>56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8B19B56" w:rsidR="004C4FBA" w:rsidRDefault="004C4FB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7502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237502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237502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4C4FBA" w:rsidRDefault="004C4F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吉村 奏恵">
    <w15:presenceInfo w15:providerId="None" w15:userId="吉村 奏恵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5D76"/>
    <w:rsid w:val="00033397"/>
    <w:rsid w:val="00040095"/>
    <w:rsid w:val="00051834"/>
    <w:rsid w:val="00054A22"/>
    <w:rsid w:val="00062023"/>
    <w:rsid w:val="000655A6"/>
    <w:rsid w:val="00080512"/>
    <w:rsid w:val="000A6743"/>
    <w:rsid w:val="000C47C3"/>
    <w:rsid w:val="000D58AB"/>
    <w:rsid w:val="00114059"/>
    <w:rsid w:val="00133525"/>
    <w:rsid w:val="00163166"/>
    <w:rsid w:val="00185BB3"/>
    <w:rsid w:val="0019474E"/>
    <w:rsid w:val="00196CB3"/>
    <w:rsid w:val="001A4C42"/>
    <w:rsid w:val="001A7420"/>
    <w:rsid w:val="001B648E"/>
    <w:rsid w:val="001B6637"/>
    <w:rsid w:val="001C21C3"/>
    <w:rsid w:val="001D02C2"/>
    <w:rsid w:val="001F0C1D"/>
    <w:rsid w:val="001F1132"/>
    <w:rsid w:val="001F168B"/>
    <w:rsid w:val="002347A2"/>
    <w:rsid w:val="00237502"/>
    <w:rsid w:val="002675F0"/>
    <w:rsid w:val="002760EE"/>
    <w:rsid w:val="00280690"/>
    <w:rsid w:val="00296960"/>
    <w:rsid w:val="002B16C6"/>
    <w:rsid w:val="002B40A8"/>
    <w:rsid w:val="002B6339"/>
    <w:rsid w:val="002C428E"/>
    <w:rsid w:val="002E00EE"/>
    <w:rsid w:val="003172DC"/>
    <w:rsid w:val="00333424"/>
    <w:rsid w:val="0035462D"/>
    <w:rsid w:val="00356555"/>
    <w:rsid w:val="003765B8"/>
    <w:rsid w:val="003A21A5"/>
    <w:rsid w:val="003C2885"/>
    <w:rsid w:val="003C3971"/>
    <w:rsid w:val="003F5773"/>
    <w:rsid w:val="00410ECB"/>
    <w:rsid w:val="00423334"/>
    <w:rsid w:val="004345EC"/>
    <w:rsid w:val="0044486D"/>
    <w:rsid w:val="004620F7"/>
    <w:rsid w:val="00465515"/>
    <w:rsid w:val="0049751D"/>
    <w:rsid w:val="004C30AC"/>
    <w:rsid w:val="004C4FBA"/>
    <w:rsid w:val="004D3578"/>
    <w:rsid w:val="004E213A"/>
    <w:rsid w:val="004F0988"/>
    <w:rsid w:val="004F3340"/>
    <w:rsid w:val="0053388B"/>
    <w:rsid w:val="00535773"/>
    <w:rsid w:val="00540D18"/>
    <w:rsid w:val="00543E6C"/>
    <w:rsid w:val="00555344"/>
    <w:rsid w:val="00565087"/>
    <w:rsid w:val="00586404"/>
    <w:rsid w:val="00587615"/>
    <w:rsid w:val="00597B11"/>
    <w:rsid w:val="005D2E01"/>
    <w:rsid w:val="005D7526"/>
    <w:rsid w:val="005E4BB2"/>
    <w:rsid w:val="005F788A"/>
    <w:rsid w:val="00602AEA"/>
    <w:rsid w:val="00614FDF"/>
    <w:rsid w:val="00626C72"/>
    <w:rsid w:val="0063543D"/>
    <w:rsid w:val="00647114"/>
    <w:rsid w:val="00672025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55247"/>
    <w:rsid w:val="00765EA3"/>
    <w:rsid w:val="00774DA4"/>
    <w:rsid w:val="00781F0F"/>
    <w:rsid w:val="007B600E"/>
    <w:rsid w:val="007F0F4A"/>
    <w:rsid w:val="008028A4"/>
    <w:rsid w:val="00830747"/>
    <w:rsid w:val="00850BBC"/>
    <w:rsid w:val="00865B5A"/>
    <w:rsid w:val="008714B1"/>
    <w:rsid w:val="008768CA"/>
    <w:rsid w:val="008B3D37"/>
    <w:rsid w:val="008C384C"/>
    <w:rsid w:val="008E2D68"/>
    <w:rsid w:val="008E6756"/>
    <w:rsid w:val="008F58FC"/>
    <w:rsid w:val="00901D6A"/>
    <w:rsid w:val="0090271F"/>
    <w:rsid w:val="00902E23"/>
    <w:rsid w:val="009114D7"/>
    <w:rsid w:val="0091348E"/>
    <w:rsid w:val="00917CCB"/>
    <w:rsid w:val="009303F3"/>
    <w:rsid w:val="00933FB0"/>
    <w:rsid w:val="00942EC2"/>
    <w:rsid w:val="0094576F"/>
    <w:rsid w:val="00975429"/>
    <w:rsid w:val="00984F72"/>
    <w:rsid w:val="009E5347"/>
    <w:rsid w:val="009F37B7"/>
    <w:rsid w:val="00A10F02"/>
    <w:rsid w:val="00A1131C"/>
    <w:rsid w:val="00A14503"/>
    <w:rsid w:val="00A164B4"/>
    <w:rsid w:val="00A26956"/>
    <w:rsid w:val="00A26D5D"/>
    <w:rsid w:val="00A27486"/>
    <w:rsid w:val="00A53724"/>
    <w:rsid w:val="00A56066"/>
    <w:rsid w:val="00A667BD"/>
    <w:rsid w:val="00A73129"/>
    <w:rsid w:val="00A82346"/>
    <w:rsid w:val="00A928FF"/>
    <w:rsid w:val="00A92BA1"/>
    <w:rsid w:val="00A95A32"/>
    <w:rsid w:val="00A97F67"/>
    <w:rsid w:val="00AB4A5D"/>
    <w:rsid w:val="00AC6BC6"/>
    <w:rsid w:val="00AE65E2"/>
    <w:rsid w:val="00AF1460"/>
    <w:rsid w:val="00B15449"/>
    <w:rsid w:val="00B62C53"/>
    <w:rsid w:val="00B87608"/>
    <w:rsid w:val="00B93086"/>
    <w:rsid w:val="00BA14D9"/>
    <w:rsid w:val="00BA19ED"/>
    <w:rsid w:val="00BA4B8D"/>
    <w:rsid w:val="00BC0F7D"/>
    <w:rsid w:val="00BD7D31"/>
    <w:rsid w:val="00BE3255"/>
    <w:rsid w:val="00BF128E"/>
    <w:rsid w:val="00C074DD"/>
    <w:rsid w:val="00C1496A"/>
    <w:rsid w:val="00C15B96"/>
    <w:rsid w:val="00C33079"/>
    <w:rsid w:val="00C45231"/>
    <w:rsid w:val="00C460C8"/>
    <w:rsid w:val="00C551FF"/>
    <w:rsid w:val="00C72833"/>
    <w:rsid w:val="00C80F1D"/>
    <w:rsid w:val="00C91962"/>
    <w:rsid w:val="00C93F40"/>
    <w:rsid w:val="00CA07AF"/>
    <w:rsid w:val="00CA3D0C"/>
    <w:rsid w:val="00D578B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928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FAB"/>
    <w:rsid w:val="00EB432F"/>
    <w:rsid w:val="00EC4A25"/>
    <w:rsid w:val="00ED34D0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3">
    <w:name w:val="toc 5"/>
    <w:basedOn w:val="43"/>
    <w:uiPriority w:val="39"/>
    <w:pPr>
      <w:ind w:left="1701" w:hanging="1701"/>
    </w:pPr>
  </w:style>
  <w:style w:type="paragraph" w:styleId="43">
    <w:name w:val="toc 4"/>
    <w:basedOn w:val="33"/>
    <w:uiPriority w:val="39"/>
    <w:pPr>
      <w:ind w:left="1418" w:hanging="1418"/>
    </w:pPr>
  </w:style>
  <w:style w:type="paragraph" w:styleId="33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1">
    <w:name w:val="toc 6"/>
    <w:basedOn w:val="53"/>
    <w:next w:val="a1"/>
    <w:uiPriority w:val="39"/>
    <w:pPr>
      <w:ind w:left="1985" w:hanging="1985"/>
    </w:pPr>
  </w:style>
  <w:style w:type="paragraph" w:styleId="71">
    <w:name w:val="toc 7"/>
    <w:basedOn w:val="61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吹き出し (文字)"/>
    <w:link w:val="a9"/>
    <w:rsid w:val="004F0988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d">
    <w:name w:val="FollowedHyperlink"/>
    <w:uiPriority w:val="99"/>
    <w:rsid w:val="00F13360"/>
    <w:rPr>
      <w:color w:val="954F72"/>
      <w:u w:val="single"/>
    </w:rPr>
  </w:style>
  <w:style w:type="paragraph" w:styleId="ae">
    <w:name w:val="Bibliography"/>
    <w:basedOn w:val="a1"/>
    <w:next w:val="a1"/>
    <w:uiPriority w:val="37"/>
    <w:semiHidden/>
    <w:unhideWhenUsed/>
    <w:rsid w:val="009E5347"/>
  </w:style>
  <w:style w:type="paragraph" w:styleId="af">
    <w:name w:val="Block Text"/>
    <w:basedOn w:val="a1"/>
    <w:rsid w:val="009E5347"/>
    <w:pPr>
      <w:spacing w:after="120"/>
      <w:ind w:left="1440" w:right="1440"/>
    </w:pPr>
  </w:style>
  <w:style w:type="paragraph" w:styleId="af0">
    <w:name w:val="Body Text"/>
    <w:basedOn w:val="a1"/>
    <w:link w:val="af1"/>
    <w:rsid w:val="009E5347"/>
    <w:pPr>
      <w:spacing w:after="120"/>
    </w:pPr>
  </w:style>
  <w:style w:type="character" w:customStyle="1" w:styleId="af1">
    <w:name w:val="本文 (文字)"/>
    <w:basedOn w:val="a2"/>
    <w:link w:val="af0"/>
    <w:rsid w:val="009E5347"/>
    <w:rPr>
      <w:lang w:eastAsia="en-US"/>
    </w:rPr>
  </w:style>
  <w:style w:type="paragraph" w:styleId="24">
    <w:name w:val="Body Text 2"/>
    <w:basedOn w:val="a1"/>
    <w:link w:val="25"/>
    <w:rsid w:val="009E5347"/>
    <w:pPr>
      <w:spacing w:after="120" w:line="480" w:lineRule="auto"/>
    </w:pPr>
  </w:style>
  <w:style w:type="character" w:customStyle="1" w:styleId="25">
    <w:name w:val="本文 2 (文字)"/>
    <w:basedOn w:val="a2"/>
    <w:link w:val="24"/>
    <w:rsid w:val="009E5347"/>
    <w:rPr>
      <w:lang w:eastAsia="en-US"/>
    </w:rPr>
  </w:style>
  <w:style w:type="paragraph" w:styleId="34">
    <w:name w:val="Body Text 3"/>
    <w:basedOn w:val="a1"/>
    <w:link w:val="35"/>
    <w:rsid w:val="009E5347"/>
    <w:pPr>
      <w:spacing w:after="120"/>
    </w:pPr>
    <w:rPr>
      <w:sz w:val="16"/>
      <w:szCs w:val="16"/>
    </w:rPr>
  </w:style>
  <w:style w:type="character" w:customStyle="1" w:styleId="35">
    <w:name w:val="本文 3 (文字)"/>
    <w:basedOn w:val="a2"/>
    <w:link w:val="34"/>
    <w:rsid w:val="009E5347"/>
    <w:rPr>
      <w:sz w:val="16"/>
      <w:szCs w:val="16"/>
      <w:lang w:eastAsia="en-US"/>
    </w:rPr>
  </w:style>
  <w:style w:type="paragraph" w:styleId="af2">
    <w:name w:val="Body Text First Indent"/>
    <w:basedOn w:val="af0"/>
    <w:link w:val="af3"/>
    <w:rsid w:val="009E5347"/>
    <w:pPr>
      <w:ind w:firstLine="210"/>
    </w:pPr>
  </w:style>
  <w:style w:type="character" w:customStyle="1" w:styleId="af3">
    <w:name w:val="本文字下げ (文字)"/>
    <w:basedOn w:val="af1"/>
    <w:link w:val="af2"/>
    <w:rsid w:val="009E5347"/>
    <w:rPr>
      <w:lang w:eastAsia="en-US"/>
    </w:rPr>
  </w:style>
  <w:style w:type="paragraph" w:styleId="af4">
    <w:name w:val="Body Text Indent"/>
    <w:basedOn w:val="a1"/>
    <w:link w:val="af5"/>
    <w:rsid w:val="009E5347"/>
    <w:pPr>
      <w:spacing w:after="120"/>
      <w:ind w:left="283"/>
    </w:pPr>
  </w:style>
  <w:style w:type="character" w:customStyle="1" w:styleId="af5">
    <w:name w:val="本文インデント (文字)"/>
    <w:basedOn w:val="a2"/>
    <w:link w:val="af4"/>
    <w:rsid w:val="009E5347"/>
    <w:rPr>
      <w:lang w:eastAsia="en-US"/>
    </w:rPr>
  </w:style>
  <w:style w:type="paragraph" w:styleId="26">
    <w:name w:val="Body Text First Indent 2"/>
    <w:basedOn w:val="af4"/>
    <w:link w:val="27"/>
    <w:rsid w:val="009E5347"/>
    <w:pPr>
      <w:ind w:firstLine="210"/>
    </w:pPr>
  </w:style>
  <w:style w:type="character" w:customStyle="1" w:styleId="27">
    <w:name w:val="本文字下げ 2 (文字)"/>
    <w:basedOn w:val="af5"/>
    <w:link w:val="26"/>
    <w:rsid w:val="009E5347"/>
    <w:rPr>
      <w:lang w:eastAsia="en-US"/>
    </w:rPr>
  </w:style>
  <w:style w:type="paragraph" w:styleId="28">
    <w:name w:val="Body Text Indent 2"/>
    <w:basedOn w:val="a1"/>
    <w:link w:val="29"/>
    <w:rsid w:val="009E5347"/>
    <w:pPr>
      <w:spacing w:after="120" w:line="480" w:lineRule="auto"/>
      <w:ind w:left="283"/>
    </w:pPr>
  </w:style>
  <w:style w:type="character" w:customStyle="1" w:styleId="29">
    <w:name w:val="本文インデント 2 (文字)"/>
    <w:basedOn w:val="a2"/>
    <w:link w:val="28"/>
    <w:rsid w:val="009E5347"/>
    <w:rPr>
      <w:lang w:eastAsia="en-US"/>
    </w:rPr>
  </w:style>
  <w:style w:type="paragraph" w:styleId="36">
    <w:name w:val="Body Text Indent 3"/>
    <w:basedOn w:val="a1"/>
    <w:link w:val="37"/>
    <w:rsid w:val="009E5347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basedOn w:val="a2"/>
    <w:link w:val="36"/>
    <w:rsid w:val="009E5347"/>
    <w:rPr>
      <w:sz w:val="16"/>
      <w:szCs w:val="16"/>
      <w:lang w:eastAsia="en-US"/>
    </w:rPr>
  </w:style>
  <w:style w:type="paragraph" w:styleId="af6">
    <w:name w:val="caption"/>
    <w:basedOn w:val="a1"/>
    <w:next w:val="a1"/>
    <w:semiHidden/>
    <w:unhideWhenUsed/>
    <w:qFormat/>
    <w:rsid w:val="009E5347"/>
    <w:rPr>
      <w:b/>
      <w:bCs/>
    </w:rPr>
  </w:style>
  <w:style w:type="paragraph" w:styleId="af7">
    <w:name w:val="Closing"/>
    <w:basedOn w:val="a1"/>
    <w:link w:val="af8"/>
    <w:rsid w:val="009E5347"/>
    <w:pPr>
      <w:ind w:left="4252"/>
    </w:pPr>
  </w:style>
  <w:style w:type="character" w:customStyle="1" w:styleId="af8">
    <w:name w:val="結語 (文字)"/>
    <w:basedOn w:val="a2"/>
    <w:link w:val="af7"/>
    <w:rsid w:val="009E5347"/>
    <w:rPr>
      <w:lang w:eastAsia="en-US"/>
    </w:rPr>
  </w:style>
  <w:style w:type="paragraph" w:styleId="af9">
    <w:name w:val="annotation text"/>
    <w:basedOn w:val="a1"/>
    <w:link w:val="afa"/>
    <w:rsid w:val="009E5347"/>
  </w:style>
  <w:style w:type="character" w:customStyle="1" w:styleId="afa">
    <w:name w:val="コメント文字列 (文字)"/>
    <w:basedOn w:val="a2"/>
    <w:link w:val="af9"/>
    <w:rsid w:val="009E5347"/>
    <w:rPr>
      <w:lang w:eastAsia="en-US"/>
    </w:rPr>
  </w:style>
  <w:style w:type="paragraph" w:styleId="afb">
    <w:name w:val="annotation subject"/>
    <w:basedOn w:val="af9"/>
    <w:next w:val="af9"/>
    <w:link w:val="afc"/>
    <w:rsid w:val="009E5347"/>
    <w:rPr>
      <w:b/>
      <w:bCs/>
    </w:rPr>
  </w:style>
  <w:style w:type="character" w:customStyle="1" w:styleId="afc">
    <w:name w:val="コメント内容 (文字)"/>
    <w:basedOn w:val="afa"/>
    <w:link w:val="afb"/>
    <w:rsid w:val="009E5347"/>
    <w:rPr>
      <w:b/>
      <w:bCs/>
      <w:lang w:eastAsia="en-US"/>
    </w:rPr>
  </w:style>
  <w:style w:type="paragraph" w:styleId="afd">
    <w:name w:val="Date"/>
    <w:basedOn w:val="a1"/>
    <w:next w:val="a1"/>
    <w:link w:val="afe"/>
    <w:rsid w:val="009E5347"/>
  </w:style>
  <w:style w:type="character" w:customStyle="1" w:styleId="afe">
    <w:name w:val="日付 (文字)"/>
    <w:basedOn w:val="a2"/>
    <w:link w:val="afd"/>
    <w:rsid w:val="009E5347"/>
    <w:rPr>
      <w:lang w:eastAsia="en-US"/>
    </w:rPr>
  </w:style>
  <w:style w:type="paragraph" w:styleId="aff">
    <w:name w:val="Document Map"/>
    <w:basedOn w:val="a1"/>
    <w:link w:val="aff0"/>
    <w:rsid w:val="009E5347"/>
    <w:rPr>
      <w:rFonts w:ascii="Segoe UI" w:hAnsi="Segoe UI" w:cs="Segoe UI"/>
      <w:sz w:val="16"/>
      <w:szCs w:val="16"/>
    </w:rPr>
  </w:style>
  <w:style w:type="character" w:customStyle="1" w:styleId="aff0">
    <w:name w:val="見出しマップ (文字)"/>
    <w:basedOn w:val="a2"/>
    <w:link w:val="aff"/>
    <w:rsid w:val="009E5347"/>
    <w:rPr>
      <w:rFonts w:ascii="Segoe UI" w:hAnsi="Segoe UI" w:cs="Segoe UI"/>
      <w:sz w:val="16"/>
      <w:szCs w:val="16"/>
      <w:lang w:eastAsia="en-US"/>
    </w:rPr>
  </w:style>
  <w:style w:type="paragraph" w:styleId="aff1">
    <w:name w:val="E-mail Signature"/>
    <w:basedOn w:val="a1"/>
    <w:link w:val="aff2"/>
    <w:rsid w:val="009E5347"/>
  </w:style>
  <w:style w:type="character" w:customStyle="1" w:styleId="aff2">
    <w:name w:val="電子メール署名 (文字)"/>
    <w:basedOn w:val="a2"/>
    <w:link w:val="aff1"/>
    <w:rsid w:val="009E5347"/>
    <w:rPr>
      <w:lang w:eastAsia="en-US"/>
    </w:rPr>
  </w:style>
  <w:style w:type="paragraph" w:styleId="aff3">
    <w:name w:val="endnote text"/>
    <w:basedOn w:val="a1"/>
    <w:link w:val="aff4"/>
    <w:rsid w:val="009E5347"/>
  </w:style>
  <w:style w:type="character" w:customStyle="1" w:styleId="aff4">
    <w:name w:val="文末脚注文字列 (文字)"/>
    <w:basedOn w:val="a2"/>
    <w:link w:val="aff3"/>
    <w:rsid w:val="009E5347"/>
    <w:rPr>
      <w:lang w:eastAsia="en-US"/>
    </w:rPr>
  </w:style>
  <w:style w:type="paragraph" w:styleId="aff5">
    <w:name w:val="envelope address"/>
    <w:basedOn w:val="a1"/>
    <w:rsid w:val="009E534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9E5347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9E5347"/>
  </w:style>
  <w:style w:type="character" w:customStyle="1" w:styleId="aff8">
    <w:name w:val="脚注文字列 (文字)"/>
    <w:basedOn w:val="a2"/>
    <w:link w:val="aff7"/>
    <w:rsid w:val="009E5347"/>
    <w:rPr>
      <w:lang w:eastAsia="en-US"/>
    </w:rPr>
  </w:style>
  <w:style w:type="paragraph" w:styleId="HTML">
    <w:name w:val="HTML Address"/>
    <w:basedOn w:val="a1"/>
    <w:link w:val="HTML0"/>
    <w:rsid w:val="009E5347"/>
    <w:rPr>
      <w:i/>
      <w:iCs/>
    </w:rPr>
  </w:style>
  <w:style w:type="character" w:customStyle="1" w:styleId="HTML0">
    <w:name w:val="HTML アドレス (文字)"/>
    <w:basedOn w:val="a2"/>
    <w:link w:val="HTML"/>
    <w:rsid w:val="009E5347"/>
    <w:rPr>
      <w:i/>
      <w:iCs/>
      <w:lang w:eastAsia="en-US"/>
    </w:rPr>
  </w:style>
  <w:style w:type="paragraph" w:styleId="HTML1">
    <w:name w:val="HTML Preformatted"/>
    <w:basedOn w:val="a1"/>
    <w:link w:val="HTML2"/>
    <w:rsid w:val="009E5347"/>
    <w:rPr>
      <w:rFonts w:ascii="Courier New" w:hAnsi="Courier New" w:cs="Courier New"/>
    </w:rPr>
  </w:style>
  <w:style w:type="character" w:customStyle="1" w:styleId="HTML2">
    <w:name w:val="HTML 書式付き (文字)"/>
    <w:basedOn w:val="a2"/>
    <w:link w:val="HTML1"/>
    <w:rsid w:val="009E5347"/>
    <w:rPr>
      <w:rFonts w:ascii="Courier New" w:hAnsi="Courier New" w:cs="Courier New"/>
      <w:lang w:eastAsia="en-US"/>
    </w:rPr>
  </w:style>
  <w:style w:type="paragraph" w:styleId="12">
    <w:name w:val="index 1"/>
    <w:basedOn w:val="a1"/>
    <w:next w:val="a1"/>
    <w:rsid w:val="009E5347"/>
    <w:pPr>
      <w:ind w:left="200" w:hanging="200"/>
    </w:pPr>
  </w:style>
  <w:style w:type="paragraph" w:styleId="2a">
    <w:name w:val="index 2"/>
    <w:basedOn w:val="a1"/>
    <w:next w:val="a1"/>
    <w:rsid w:val="009E5347"/>
    <w:pPr>
      <w:ind w:left="400" w:hanging="200"/>
    </w:pPr>
  </w:style>
  <w:style w:type="paragraph" w:styleId="38">
    <w:name w:val="index 3"/>
    <w:basedOn w:val="a1"/>
    <w:next w:val="a1"/>
    <w:rsid w:val="009E5347"/>
    <w:pPr>
      <w:ind w:left="600" w:hanging="200"/>
    </w:pPr>
  </w:style>
  <w:style w:type="paragraph" w:styleId="44">
    <w:name w:val="index 4"/>
    <w:basedOn w:val="a1"/>
    <w:next w:val="a1"/>
    <w:rsid w:val="009E5347"/>
    <w:pPr>
      <w:ind w:left="800" w:hanging="200"/>
    </w:pPr>
  </w:style>
  <w:style w:type="paragraph" w:styleId="54">
    <w:name w:val="index 5"/>
    <w:basedOn w:val="a1"/>
    <w:next w:val="a1"/>
    <w:rsid w:val="009E5347"/>
    <w:pPr>
      <w:ind w:left="1000" w:hanging="200"/>
    </w:pPr>
  </w:style>
  <w:style w:type="paragraph" w:styleId="62">
    <w:name w:val="index 6"/>
    <w:basedOn w:val="a1"/>
    <w:next w:val="a1"/>
    <w:rsid w:val="009E5347"/>
    <w:pPr>
      <w:ind w:left="1200" w:hanging="200"/>
    </w:pPr>
  </w:style>
  <w:style w:type="paragraph" w:styleId="72">
    <w:name w:val="index 7"/>
    <w:basedOn w:val="a1"/>
    <w:next w:val="a1"/>
    <w:rsid w:val="009E5347"/>
    <w:pPr>
      <w:ind w:left="1400" w:hanging="200"/>
    </w:pPr>
  </w:style>
  <w:style w:type="paragraph" w:styleId="82">
    <w:name w:val="index 8"/>
    <w:basedOn w:val="a1"/>
    <w:next w:val="a1"/>
    <w:rsid w:val="009E5347"/>
    <w:pPr>
      <w:ind w:left="1600" w:hanging="200"/>
    </w:pPr>
  </w:style>
  <w:style w:type="paragraph" w:styleId="92">
    <w:name w:val="index 9"/>
    <w:basedOn w:val="a1"/>
    <w:next w:val="a1"/>
    <w:rsid w:val="009E5347"/>
    <w:pPr>
      <w:ind w:left="1800" w:hanging="200"/>
    </w:pPr>
  </w:style>
  <w:style w:type="paragraph" w:styleId="aff9">
    <w:name w:val="index heading"/>
    <w:basedOn w:val="a1"/>
    <w:next w:val="12"/>
    <w:rsid w:val="009E5347"/>
    <w:rPr>
      <w:rFonts w:asciiTheme="majorHAnsi" w:eastAsiaTheme="majorEastAsia" w:hAnsiTheme="majorHAnsi" w:cstheme="majorBidi"/>
      <w:b/>
      <w:bCs/>
    </w:rPr>
  </w:style>
  <w:style w:type="paragraph" w:styleId="2b">
    <w:name w:val="Intense Quote"/>
    <w:basedOn w:val="a1"/>
    <w:next w:val="a1"/>
    <w:link w:val="2c"/>
    <w:uiPriority w:val="30"/>
    <w:qFormat/>
    <w:rsid w:val="009E534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c">
    <w:name w:val="引用文 2 (文字)"/>
    <w:basedOn w:val="a2"/>
    <w:link w:val="2b"/>
    <w:uiPriority w:val="30"/>
    <w:rsid w:val="009E5347"/>
    <w:rPr>
      <w:i/>
      <w:iCs/>
      <w:color w:val="4472C4" w:themeColor="accent1"/>
      <w:lang w:eastAsia="en-US"/>
    </w:rPr>
  </w:style>
  <w:style w:type="paragraph" w:styleId="affa">
    <w:name w:val="List"/>
    <w:basedOn w:val="a1"/>
    <w:rsid w:val="009E5347"/>
    <w:pPr>
      <w:ind w:left="283" w:hanging="283"/>
      <w:contextualSpacing/>
    </w:pPr>
  </w:style>
  <w:style w:type="paragraph" w:styleId="2d">
    <w:name w:val="List 2"/>
    <w:basedOn w:val="a1"/>
    <w:rsid w:val="009E5347"/>
    <w:pPr>
      <w:ind w:left="566" w:hanging="283"/>
      <w:contextualSpacing/>
    </w:pPr>
  </w:style>
  <w:style w:type="paragraph" w:styleId="39">
    <w:name w:val="List 3"/>
    <w:basedOn w:val="a1"/>
    <w:rsid w:val="009E5347"/>
    <w:pPr>
      <w:ind w:left="849" w:hanging="283"/>
      <w:contextualSpacing/>
    </w:pPr>
  </w:style>
  <w:style w:type="paragraph" w:styleId="45">
    <w:name w:val="List 4"/>
    <w:basedOn w:val="a1"/>
    <w:rsid w:val="009E5347"/>
    <w:pPr>
      <w:ind w:left="1132" w:hanging="283"/>
      <w:contextualSpacing/>
    </w:pPr>
  </w:style>
  <w:style w:type="paragraph" w:styleId="55">
    <w:name w:val="List 5"/>
    <w:basedOn w:val="a1"/>
    <w:rsid w:val="009E5347"/>
    <w:pPr>
      <w:ind w:left="1415" w:hanging="283"/>
      <w:contextualSpacing/>
    </w:pPr>
  </w:style>
  <w:style w:type="paragraph" w:styleId="a0">
    <w:name w:val="List Bullet"/>
    <w:basedOn w:val="a1"/>
    <w:rsid w:val="009E5347"/>
    <w:pPr>
      <w:numPr>
        <w:numId w:val="5"/>
      </w:numPr>
      <w:contextualSpacing/>
    </w:pPr>
  </w:style>
  <w:style w:type="paragraph" w:styleId="20">
    <w:name w:val="List Bullet 2"/>
    <w:basedOn w:val="a1"/>
    <w:rsid w:val="009E5347"/>
    <w:pPr>
      <w:numPr>
        <w:numId w:val="6"/>
      </w:numPr>
      <w:contextualSpacing/>
    </w:pPr>
  </w:style>
  <w:style w:type="paragraph" w:styleId="30">
    <w:name w:val="List Bullet 3"/>
    <w:basedOn w:val="a1"/>
    <w:rsid w:val="009E5347"/>
    <w:pPr>
      <w:numPr>
        <w:numId w:val="7"/>
      </w:numPr>
      <w:contextualSpacing/>
    </w:pPr>
  </w:style>
  <w:style w:type="paragraph" w:styleId="40">
    <w:name w:val="List Bullet 4"/>
    <w:basedOn w:val="a1"/>
    <w:rsid w:val="009E5347"/>
    <w:pPr>
      <w:numPr>
        <w:numId w:val="8"/>
      </w:numPr>
      <w:contextualSpacing/>
    </w:pPr>
  </w:style>
  <w:style w:type="paragraph" w:styleId="50">
    <w:name w:val="List Bullet 5"/>
    <w:basedOn w:val="a1"/>
    <w:rsid w:val="009E5347"/>
    <w:pPr>
      <w:numPr>
        <w:numId w:val="9"/>
      </w:numPr>
      <w:contextualSpacing/>
    </w:pPr>
  </w:style>
  <w:style w:type="paragraph" w:styleId="affb">
    <w:name w:val="List Continue"/>
    <w:basedOn w:val="a1"/>
    <w:rsid w:val="009E5347"/>
    <w:pPr>
      <w:spacing w:after="120"/>
      <w:ind w:left="283"/>
      <w:contextualSpacing/>
    </w:pPr>
  </w:style>
  <w:style w:type="paragraph" w:styleId="2e">
    <w:name w:val="List Continue 2"/>
    <w:basedOn w:val="a1"/>
    <w:rsid w:val="009E5347"/>
    <w:pPr>
      <w:spacing w:after="120"/>
      <w:ind w:left="566"/>
      <w:contextualSpacing/>
    </w:pPr>
  </w:style>
  <w:style w:type="paragraph" w:styleId="3a">
    <w:name w:val="List Continue 3"/>
    <w:basedOn w:val="a1"/>
    <w:rsid w:val="009E5347"/>
    <w:pPr>
      <w:spacing w:after="120"/>
      <w:ind w:left="849"/>
      <w:contextualSpacing/>
    </w:pPr>
  </w:style>
  <w:style w:type="paragraph" w:styleId="46">
    <w:name w:val="List Continue 4"/>
    <w:basedOn w:val="a1"/>
    <w:rsid w:val="009E5347"/>
    <w:pPr>
      <w:spacing w:after="120"/>
      <w:ind w:left="1132"/>
      <w:contextualSpacing/>
    </w:pPr>
  </w:style>
  <w:style w:type="paragraph" w:styleId="56">
    <w:name w:val="List Continue 5"/>
    <w:basedOn w:val="a1"/>
    <w:rsid w:val="009E5347"/>
    <w:pPr>
      <w:spacing w:after="120"/>
      <w:ind w:left="1415"/>
      <w:contextualSpacing/>
    </w:pPr>
  </w:style>
  <w:style w:type="paragraph" w:styleId="a">
    <w:name w:val="List Number"/>
    <w:basedOn w:val="a1"/>
    <w:rsid w:val="009E5347"/>
    <w:pPr>
      <w:numPr>
        <w:numId w:val="10"/>
      </w:numPr>
      <w:contextualSpacing/>
    </w:pPr>
  </w:style>
  <w:style w:type="paragraph" w:styleId="2">
    <w:name w:val="List Number 2"/>
    <w:basedOn w:val="a1"/>
    <w:rsid w:val="009E5347"/>
    <w:pPr>
      <w:numPr>
        <w:numId w:val="11"/>
      </w:numPr>
      <w:contextualSpacing/>
    </w:pPr>
  </w:style>
  <w:style w:type="paragraph" w:styleId="3">
    <w:name w:val="List Number 3"/>
    <w:basedOn w:val="a1"/>
    <w:rsid w:val="009E5347"/>
    <w:pPr>
      <w:numPr>
        <w:numId w:val="12"/>
      </w:numPr>
      <w:contextualSpacing/>
    </w:pPr>
  </w:style>
  <w:style w:type="paragraph" w:styleId="4">
    <w:name w:val="List Number 4"/>
    <w:basedOn w:val="a1"/>
    <w:rsid w:val="009E5347"/>
    <w:pPr>
      <w:numPr>
        <w:numId w:val="13"/>
      </w:numPr>
      <w:contextualSpacing/>
    </w:pPr>
  </w:style>
  <w:style w:type="paragraph" w:styleId="5">
    <w:name w:val="List Number 5"/>
    <w:basedOn w:val="a1"/>
    <w:rsid w:val="009E5347"/>
    <w:pPr>
      <w:numPr>
        <w:numId w:val="14"/>
      </w:numPr>
      <w:contextualSpacing/>
    </w:pPr>
  </w:style>
  <w:style w:type="paragraph" w:styleId="affc">
    <w:name w:val="List Paragraph"/>
    <w:basedOn w:val="a1"/>
    <w:uiPriority w:val="34"/>
    <w:qFormat/>
    <w:rsid w:val="009E5347"/>
    <w:pPr>
      <w:ind w:left="720"/>
    </w:pPr>
  </w:style>
  <w:style w:type="paragraph" w:styleId="affd">
    <w:name w:val="macro"/>
    <w:link w:val="affe"/>
    <w:rsid w:val="009E53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e">
    <w:name w:val="マクロ文字列 (文字)"/>
    <w:basedOn w:val="a2"/>
    <w:link w:val="affd"/>
    <w:rsid w:val="009E5347"/>
    <w:rPr>
      <w:rFonts w:ascii="Courier New" w:hAnsi="Courier New" w:cs="Courier New"/>
      <w:lang w:eastAsia="en-US"/>
    </w:rPr>
  </w:style>
  <w:style w:type="paragraph" w:styleId="afff">
    <w:name w:val="Message Header"/>
    <w:basedOn w:val="a1"/>
    <w:link w:val="afff0"/>
    <w:rsid w:val="009E53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メッセージ見出し (文字)"/>
    <w:basedOn w:val="a2"/>
    <w:link w:val="afff"/>
    <w:rsid w:val="009E534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9E5347"/>
    <w:rPr>
      <w:lang w:eastAsia="en-US"/>
    </w:rPr>
  </w:style>
  <w:style w:type="paragraph" w:styleId="Web">
    <w:name w:val="Normal (Web)"/>
    <w:basedOn w:val="a1"/>
    <w:rsid w:val="009E5347"/>
    <w:rPr>
      <w:sz w:val="24"/>
      <w:szCs w:val="24"/>
    </w:rPr>
  </w:style>
  <w:style w:type="paragraph" w:styleId="afff2">
    <w:name w:val="Normal Indent"/>
    <w:basedOn w:val="a1"/>
    <w:rsid w:val="009E5347"/>
    <w:pPr>
      <w:ind w:left="720"/>
    </w:pPr>
  </w:style>
  <w:style w:type="paragraph" w:styleId="afff3">
    <w:name w:val="Note Heading"/>
    <w:basedOn w:val="a1"/>
    <w:next w:val="a1"/>
    <w:link w:val="afff4"/>
    <w:rsid w:val="009E5347"/>
  </w:style>
  <w:style w:type="character" w:customStyle="1" w:styleId="afff4">
    <w:name w:val="記 (文字)"/>
    <w:basedOn w:val="a2"/>
    <w:link w:val="afff3"/>
    <w:rsid w:val="009E5347"/>
    <w:rPr>
      <w:lang w:eastAsia="en-US"/>
    </w:rPr>
  </w:style>
  <w:style w:type="paragraph" w:styleId="afff5">
    <w:name w:val="Plain Text"/>
    <w:basedOn w:val="a1"/>
    <w:link w:val="afff6"/>
    <w:rsid w:val="009E5347"/>
    <w:rPr>
      <w:rFonts w:ascii="Courier New" w:hAnsi="Courier New" w:cs="Courier New"/>
    </w:rPr>
  </w:style>
  <w:style w:type="character" w:customStyle="1" w:styleId="afff6">
    <w:name w:val="書式なし (文字)"/>
    <w:basedOn w:val="a2"/>
    <w:link w:val="afff5"/>
    <w:rsid w:val="009E5347"/>
    <w:rPr>
      <w:rFonts w:ascii="Courier New" w:hAnsi="Courier New" w:cs="Courier New"/>
      <w:lang w:eastAsia="en-US"/>
    </w:rPr>
  </w:style>
  <w:style w:type="paragraph" w:styleId="afff7">
    <w:name w:val="Quote"/>
    <w:basedOn w:val="a1"/>
    <w:next w:val="a1"/>
    <w:link w:val="afff8"/>
    <w:uiPriority w:val="29"/>
    <w:qFormat/>
    <w:rsid w:val="009E53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文 (文字)"/>
    <w:basedOn w:val="a2"/>
    <w:link w:val="afff7"/>
    <w:uiPriority w:val="29"/>
    <w:rsid w:val="009E5347"/>
    <w:rPr>
      <w:i/>
      <w:iCs/>
      <w:color w:val="404040" w:themeColor="text1" w:themeTint="BF"/>
      <w:lang w:eastAsia="en-US"/>
    </w:rPr>
  </w:style>
  <w:style w:type="paragraph" w:styleId="afff9">
    <w:name w:val="Salutation"/>
    <w:basedOn w:val="a1"/>
    <w:next w:val="a1"/>
    <w:link w:val="afffa"/>
    <w:rsid w:val="009E5347"/>
  </w:style>
  <w:style w:type="character" w:customStyle="1" w:styleId="afffa">
    <w:name w:val="挨拶文 (文字)"/>
    <w:basedOn w:val="a2"/>
    <w:link w:val="afff9"/>
    <w:rsid w:val="009E5347"/>
    <w:rPr>
      <w:lang w:eastAsia="en-US"/>
    </w:rPr>
  </w:style>
  <w:style w:type="paragraph" w:styleId="afffb">
    <w:name w:val="Signature"/>
    <w:basedOn w:val="a1"/>
    <w:link w:val="afffc"/>
    <w:rsid w:val="009E5347"/>
    <w:pPr>
      <w:ind w:left="4252"/>
    </w:pPr>
  </w:style>
  <w:style w:type="character" w:customStyle="1" w:styleId="afffc">
    <w:name w:val="署名 (文字)"/>
    <w:basedOn w:val="a2"/>
    <w:link w:val="afffb"/>
    <w:rsid w:val="009E5347"/>
    <w:rPr>
      <w:lang w:eastAsia="en-US"/>
    </w:rPr>
  </w:style>
  <w:style w:type="paragraph" w:styleId="afffd">
    <w:name w:val="Subtitle"/>
    <w:basedOn w:val="a1"/>
    <w:next w:val="a1"/>
    <w:link w:val="afffe"/>
    <w:qFormat/>
    <w:rsid w:val="009E534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題 (文字)"/>
    <w:basedOn w:val="a2"/>
    <w:link w:val="afffd"/>
    <w:rsid w:val="009E5347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f">
    <w:name w:val="table of authorities"/>
    <w:basedOn w:val="a1"/>
    <w:next w:val="a1"/>
    <w:rsid w:val="009E5347"/>
    <w:pPr>
      <w:ind w:left="200" w:hanging="200"/>
    </w:pPr>
  </w:style>
  <w:style w:type="paragraph" w:styleId="affff0">
    <w:name w:val="table of figures"/>
    <w:basedOn w:val="a1"/>
    <w:next w:val="a1"/>
    <w:rsid w:val="009E5347"/>
  </w:style>
  <w:style w:type="paragraph" w:styleId="affff1">
    <w:name w:val="Title"/>
    <w:basedOn w:val="a1"/>
    <w:next w:val="a1"/>
    <w:link w:val="affff2"/>
    <w:qFormat/>
    <w:rsid w:val="009E534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表題 (文字)"/>
    <w:basedOn w:val="a2"/>
    <w:link w:val="affff1"/>
    <w:rsid w:val="009E5347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ffff3">
    <w:name w:val="toa heading"/>
    <w:basedOn w:val="a1"/>
    <w:next w:val="a1"/>
    <w:rsid w:val="009E534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4">
    <w:name w:val="TOC Heading"/>
    <w:basedOn w:val="1"/>
    <w:next w:val="a1"/>
    <w:uiPriority w:val="39"/>
    <w:semiHidden/>
    <w:unhideWhenUsed/>
    <w:qFormat/>
    <w:rsid w:val="009E534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0">
    <w:name w:val="見出し 1 (文字)"/>
    <w:link w:val="1"/>
    <w:rsid w:val="009E5347"/>
    <w:rPr>
      <w:rFonts w:ascii="Arial" w:hAnsi="Arial"/>
      <w:sz w:val="36"/>
      <w:lang w:eastAsia="en-US"/>
    </w:rPr>
  </w:style>
  <w:style w:type="character" w:customStyle="1" w:styleId="22">
    <w:name w:val="見出し 2 (文字)"/>
    <w:link w:val="21"/>
    <w:rsid w:val="009E5347"/>
    <w:rPr>
      <w:rFonts w:ascii="Arial" w:hAnsi="Arial"/>
      <w:sz w:val="32"/>
      <w:lang w:eastAsia="en-US"/>
    </w:rPr>
  </w:style>
  <w:style w:type="character" w:customStyle="1" w:styleId="32">
    <w:name w:val="見出し 3 (文字)"/>
    <w:link w:val="31"/>
    <w:rsid w:val="009E5347"/>
    <w:rPr>
      <w:rFonts w:ascii="Arial" w:hAnsi="Arial"/>
      <w:sz w:val="28"/>
      <w:lang w:eastAsia="en-US"/>
    </w:rPr>
  </w:style>
  <w:style w:type="character" w:customStyle="1" w:styleId="42">
    <w:name w:val="見出し 4 (文字)"/>
    <w:link w:val="41"/>
    <w:rsid w:val="009E5347"/>
    <w:rPr>
      <w:rFonts w:ascii="Arial" w:hAnsi="Arial"/>
      <w:sz w:val="24"/>
      <w:lang w:eastAsia="en-US"/>
    </w:rPr>
  </w:style>
  <w:style w:type="character" w:customStyle="1" w:styleId="52">
    <w:name w:val="見出し 5 (文字)"/>
    <w:link w:val="51"/>
    <w:rsid w:val="009E5347"/>
    <w:rPr>
      <w:rFonts w:ascii="Arial" w:hAnsi="Arial"/>
      <w:sz w:val="22"/>
      <w:lang w:eastAsia="en-US"/>
    </w:rPr>
  </w:style>
  <w:style w:type="character" w:customStyle="1" w:styleId="60">
    <w:name w:val="見出し 6 (文字)"/>
    <w:link w:val="6"/>
    <w:rsid w:val="009E5347"/>
    <w:rPr>
      <w:rFonts w:ascii="Arial" w:hAnsi="Arial"/>
      <w:lang w:eastAsia="en-US"/>
    </w:rPr>
  </w:style>
  <w:style w:type="character" w:customStyle="1" w:styleId="70">
    <w:name w:val="見出し 7 (文字)"/>
    <w:link w:val="7"/>
    <w:rsid w:val="009E5347"/>
    <w:rPr>
      <w:rFonts w:ascii="Arial" w:hAnsi="Arial"/>
      <w:lang w:eastAsia="en-US"/>
    </w:rPr>
  </w:style>
  <w:style w:type="character" w:customStyle="1" w:styleId="80">
    <w:name w:val="見出し 8 (文字)"/>
    <w:link w:val="8"/>
    <w:rsid w:val="009E5347"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rsid w:val="009E5347"/>
    <w:rPr>
      <w:rFonts w:ascii="Arial" w:hAnsi="Arial"/>
      <w:sz w:val="36"/>
      <w:lang w:eastAsia="en-US"/>
    </w:rPr>
  </w:style>
  <w:style w:type="table" w:styleId="13">
    <w:name w:val="Grid Table 1 Light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b">
    <w:name w:val="Light Grid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4">
    <w:name w:val="Plain Table 1"/>
    <w:basedOn w:val="a3"/>
    <w:uiPriority w:val="41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3c">
    <w:name w:val="Light Grid Accent 1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f">
    <w:name w:val="Plain Table 2"/>
    <w:basedOn w:val="a3"/>
    <w:uiPriority w:val="42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9E5347"/>
    <w:rPr>
      <w:rFonts w:eastAsia="Times New Roman"/>
      <w:lang w:val="en-GB" w:eastAsia="en-GB" w:bidi="ar-SA"/>
    </w:rPr>
  </w:style>
  <w:style w:type="table" w:styleId="140">
    <w:name w:val="Colorful Grid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9E5347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9E5347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9E534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9E5347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9E5347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9E5347"/>
    <w:rPr>
      <w:rFonts w:ascii="Arial" w:hAnsi="Arial"/>
      <w:sz w:val="18"/>
      <w:lang w:eastAsia="en-US"/>
    </w:rPr>
  </w:style>
  <w:style w:type="table" w:styleId="110">
    <w:name w:val="Dark List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11">
    <w:name w:val="Dark List Accent 1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9E5347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9E5347"/>
    <w:rPr>
      <w:lang w:eastAsia="en-US"/>
    </w:rPr>
  </w:style>
  <w:style w:type="paragraph" w:styleId="affff5">
    <w:name w:val="Revision"/>
    <w:hidden/>
    <w:uiPriority w:val="99"/>
    <w:semiHidden/>
    <w:rsid w:val="009E5347"/>
    <w:pPr>
      <w:widowControl w:val="0"/>
      <w:adjustRightInd w:val="0"/>
      <w:spacing w:line="360" w:lineRule="atLeast"/>
      <w:jc w:val="both"/>
      <w:textAlignment w:val="baseline"/>
    </w:pPr>
    <w:rPr>
      <w:lang w:eastAsia="en-US"/>
    </w:rPr>
  </w:style>
  <w:style w:type="character" w:customStyle="1" w:styleId="EWChar">
    <w:name w:val="EW Char"/>
    <w:link w:val="EW"/>
    <w:qFormat/>
    <w:locked/>
    <w:rsid w:val="009E5347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E5347"/>
    <w:rPr>
      <w:color w:val="FF0000"/>
      <w:lang w:eastAsia="en-US"/>
    </w:rPr>
  </w:style>
  <w:style w:type="character" w:customStyle="1" w:styleId="EXCar">
    <w:name w:val="EX Car"/>
    <w:link w:val="EX"/>
    <w:qFormat/>
    <w:rsid w:val="009E5347"/>
    <w:rPr>
      <w:lang w:eastAsia="en-US"/>
    </w:rPr>
  </w:style>
  <w:style w:type="character" w:customStyle="1" w:styleId="PLChar">
    <w:name w:val="PL Char"/>
    <w:link w:val="PL"/>
    <w:qFormat/>
    <w:rsid w:val="009E5347"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sid w:val="009E5347"/>
    <w:rPr>
      <w:lang w:eastAsia="en-US"/>
    </w:rPr>
  </w:style>
  <w:style w:type="table" w:styleId="3d">
    <w:name w:val="Light Grid Accent 2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83">
    <w:name w:val="Medium Grid 1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E5347"/>
    <w:rPr>
      <w:rFonts w:eastAsia="Times New Roman"/>
      <w:lang w:val="en-GB" w:eastAsia="en-US" w:bidi="ar-SA"/>
    </w:rPr>
  </w:style>
  <w:style w:type="table" w:styleId="3e">
    <w:name w:val="Plain Table 3"/>
    <w:basedOn w:val="a3"/>
    <w:uiPriority w:val="43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3-D1">
    <w:name w:val="Table 3D effects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-1">
    <w:name w:val="Grid Table 1 Light Accent 1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9E5347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9E5347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9E5347"/>
    <w:rPr>
      <w:rFonts w:ascii="Calibri" w:eastAsia="游明朝" w:hAnsi="Calibri" w:cs="Mangal"/>
      <w:color w:val="5A5A5A"/>
      <w:spacing w:val="15"/>
      <w:sz w:val="22"/>
      <w:szCs w:val="22"/>
      <w:lang w:val="en-GB" w:eastAsia="en-US" w:bidi="ar-SA"/>
    </w:rPr>
  </w:style>
  <w:style w:type="table" w:styleId="3-D2">
    <w:name w:val="Table 3D effects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1">
    <w:name w:val="Colorful Grid Accent 1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42">
    <w:name w:val="Colorful Grid Accent 2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43">
    <w:name w:val="Colorful Grid Accent 3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44">
    <w:name w:val="Colorful Grid Accent 4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45">
    <w:name w:val="Colorful Grid Accent 5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12">
    <w:name w:val="Dark List Accent 2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9E5347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9E5347"/>
    <w:rPr>
      <w:lang w:eastAsia="en-US"/>
    </w:rPr>
  </w:style>
  <w:style w:type="table" w:styleId="146">
    <w:name w:val="Colorful Grid Accent 6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130">
    <w:name w:val="Colorful List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9E5347"/>
    <w:rPr>
      <w:rFonts w:eastAsia="Times New Roman"/>
      <w:lang w:val="en-GB" w:eastAsia="en-US" w:bidi="ar-SA"/>
    </w:rPr>
  </w:style>
  <w:style w:type="table" w:styleId="131">
    <w:name w:val="Colorful List Accent 1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32">
    <w:name w:val="Colorful List Accent 2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133">
    <w:name w:val="Colorful List Accent 3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134">
    <w:name w:val="Colorful List Accent 4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35">
    <w:name w:val="Colorful List Accent 5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136">
    <w:name w:val="Colorful List Accent 6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120">
    <w:name w:val="Colorful Shading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1">
    <w:name w:val="Colorful Shading Accent 1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2">
    <w:name w:val="Colorful Shading Accent 2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3">
    <w:name w:val="Colorful Shading Accent 3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124">
    <w:name w:val="Colorful Shading Accent 4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5">
    <w:name w:val="Colorful Shading Accent 5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6">
    <w:name w:val="Colorful Shading Accent 6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3">
    <w:name w:val="Dark List Accent 3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114">
    <w:name w:val="Dark List Accent 4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115">
    <w:name w:val="Dark List Accent 5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116">
    <w:name w:val="Dark List Accent 6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9E5347"/>
    <w:rPr>
      <w:rFonts w:eastAsia="Times New Roman"/>
      <w:lang w:val="en-GB" w:eastAsia="en-US" w:bidi="ar-SA"/>
    </w:rPr>
  </w:style>
  <w:style w:type="table" w:styleId="1-2">
    <w:name w:val="Grid Table 1 Light Accent 2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0">
    <w:name w:val="Grid Table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f">
    <w:name w:val="Grid Table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7">
    <w:name w:val="Grid Table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Grid Table 5 Dark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3">
    <w:name w:val="Grid Table 6 Colorful"/>
    <w:basedOn w:val="a3"/>
    <w:uiPriority w:val="51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3"/>
    <w:uiPriority w:val="51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3"/>
    <w:uiPriority w:val="51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3"/>
    <w:uiPriority w:val="51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3"/>
    <w:uiPriority w:val="51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3"/>
    <w:uiPriority w:val="51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3"/>
    <w:uiPriority w:val="51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Grid Table 7 Colorful"/>
    <w:basedOn w:val="a3"/>
    <w:uiPriority w:val="52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3"/>
    <w:uiPriority w:val="52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3"/>
    <w:uiPriority w:val="52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3"/>
    <w:uiPriority w:val="52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3"/>
    <w:uiPriority w:val="52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3"/>
    <w:uiPriority w:val="52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3"/>
    <w:uiPriority w:val="52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9E5347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9E5347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9E5347"/>
    <w:rPr>
      <w:rFonts w:eastAsia="Times New Roman"/>
      <w:i/>
      <w:iCs/>
      <w:lang w:val="en-GB" w:eastAsia="en-US" w:bidi="ar-SA"/>
    </w:rPr>
  </w:style>
  <w:style w:type="table" w:styleId="3f0">
    <w:name w:val="Light Grid Accent 3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3f1">
    <w:name w:val="Light Grid Accent 4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3f2">
    <w:name w:val="Light Grid Accent 5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3f3">
    <w:name w:val="Light Grid Accent 6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2f1">
    <w:name w:val="Light List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2f2">
    <w:name w:val="Light List Accent 1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2f3">
    <w:name w:val="Light List Accent 2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2f4">
    <w:name w:val="Light List Accent 3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2f5">
    <w:name w:val="Light List Accent 4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2f6">
    <w:name w:val="Light List Accent 5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2f7">
    <w:name w:val="Light List Accent 6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15">
    <w:name w:val="Light Shading"/>
    <w:basedOn w:val="a3"/>
    <w:uiPriority w:val="60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6">
    <w:name w:val="Light Shading Accent 1"/>
    <w:basedOn w:val="a3"/>
    <w:uiPriority w:val="60"/>
    <w:semiHidden/>
    <w:unhideWhenUsed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17">
    <w:name w:val="Light Shading Accent 2"/>
    <w:basedOn w:val="a3"/>
    <w:uiPriority w:val="60"/>
    <w:semiHidden/>
    <w:unhideWhenUsed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18">
    <w:name w:val="Light Shading Accent 3"/>
    <w:basedOn w:val="a3"/>
    <w:uiPriority w:val="60"/>
    <w:semiHidden/>
    <w:unhideWhenUsed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19">
    <w:name w:val="Light Shading Accent 4"/>
    <w:basedOn w:val="a3"/>
    <w:uiPriority w:val="60"/>
    <w:semiHidden/>
    <w:unhideWhenUsed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1a">
    <w:name w:val="Light Shading Accent 5"/>
    <w:basedOn w:val="a3"/>
    <w:uiPriority w:val="60"/>
    <w:semiHidden/>
    <w:unhideWhenUsed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1b">
    <w:name w:val="Light Shading Accent 6"/>
    <w:basedOn w:val="a3"/>
    <w:uiPriority w:val="60"/>
    <w:semiHidden/>
    <w:unhideWhenUsed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c">
    <w:name w:val="List Table 1 Light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f8">
    <w:name w:val="List Table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f4">
    <w:name w:val="List Table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8">
    <w:name w:val="List Table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8">
    <w:name w:val="List Table 5 Dark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4">
    <w:name w:val="List Table 6 Colorful"/>
    <w:basedOn w:val="a3"/>
    <w:uiPriority w:val="51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3"/>
    <w:uiPriority w:val="51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3"/>
    <w:uiPriority w:val="51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3"/>
    <w:uiPriority w:val="51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3"/>
    <w:uiPriority w:val="51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3"/>
    <w:uiPriority w:val="51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3"/>
    <w:uiPriority w:val="51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4">
    <w:name w:val="List Table 7 Colorful"/>
    <w:basedOn w:val="a3"/>
    <w:uiPriority w:val="52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3"/>
    <w:uiPriority w:val="52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3"/>
    <w:uiPriority w:val="52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3"/>
    <w:uiPriority w:val="52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3"/>
    <w:uiPriority w:val="52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3"/>
    <w:uiPriority w:val="52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3"/>
    <w:uiPriority w:val="52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84">
    <w:name w:val="Medium Grid 1 Accent 1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E5347"/>
    <w:rPr>
      <w:rFonts w:ascii="Consolas" w:eastAsia="Times New Roman" w:hAnsi="Consolas"/>
      <w:lang w:val="en-GB" w:eastAsia="en-US" w:bidi="ar-SA"/>
    </w:rPr>
  </w:style>
  <w:style w:type="table" w:styleId="85">
    <w:name w:val="Medium Grid 1 Accent 2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86">
    <w:name w:val="Medium Grid 1 Accent 3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87">
    <w:name w:val="Medium Grid 1 Accent 4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88">
    <w:name w:val="Medium Grid 1 Accent 5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89">
    <w:name w:val="Medium Grid 1 Accent 6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93">
    <w:name w:val="Medium Grid 2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94">
    <w:name w:val="Medium Grid 2 Accent 1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95">
    <w:name w:val="Medium Grid 2 Accent 2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96">
    <w:name w:val="Medium Grid 2 Accent 3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97">
    <w:name w:val="Medium Grid 2 Accent 4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98">
    <w:name w:val="Medium Grid 2 Accent 5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99">
    <w:name w:val="Medium Grid 2 Accent 6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100">
    <w:name w:val="Medium Grid 3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101">
    <w:name w:val="Medium Grid 3 Accent 1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102">
    <w:name w:val="Medium Grid 3 Accent 2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103">
    <w:name w:val="Medium Grid 3 Accent 3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104">
    <w:name w:val="Medium Grid 3 Accent 4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105">
    <w:name w:val="Medium Grid 3 Accent 5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106">
    <w:name w:val="Medium Grid 3 Accent 6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65">
    <w:name w:val="Medium List 1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66">
    <w:name w:val="Medium List 1 Accent 1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67">
    <w:name w:val="Medium List 1 Accent 2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68">
    <w:name w:val="Medium List 1 Accent 3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69">
    <w:name w:val="Medium List 1 Accent 4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6a">
    <w:name w:val="Medium List 1 Accent 5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6b">
    <w:name w:val="Medium List 1 Accent 6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75">
    <w:name w:val="Medium List 2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1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2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3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4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a">
    <w:name w:val="Medium List 2 Accent 5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b">
    <w:name w:val="Medium List 2 Accent 6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49">
    <w:name w:val="Medium Shading 1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1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b">
    <w:name w:val="Medium Shading 1 Accent 2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c">
    <w:name w:val="Medium Shading 1 Accent 3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d">
    <w:name w:val="Medium Shading 1 Accent 4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e">
    <w:name w:val="Medium Shading 1 Accent 5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f">
    <w:name w:val="Medium Shading 1 Accent 6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2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a">
    <w:name w:val="Medium Shading 2 Accent 1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b">
    <w:name w:val="Medium Shading 2 Accent 2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c">
    <w:name w:val="Medium Shading 2 Accent 3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d">
    <w:name w:val="Medium Shading 2 Accent 4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e">
    <w:name w:val="Medium Shading 2 Accent 5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f">
    <w:name w:val="Medium Shading 2 Accent 6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f0">
    <w:name w:val="Plain Table 4"/>
    <w:basedOn w:val="a3"/>
    <w:uiPriority w:val="44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E5347"/>
    <w:rPr>
      <w:rFonts w:ascii="Calibri Light" w:eastAsia="游ゴシック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5f0">
    <w:name w:val="Plain Table 5"/>
    <w:basedOn w:val="a3"/>
    <w:uiPriority w:val="45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E5347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9E5347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3-D3">
    <w:name w:val="Table 3D effects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lassic 3"/>
    <w:basedOn w:val="a3"/>
    <w:semiHidden/>
    <w:unhideWhenUsed/>
    <w:rsid w:val="009E5347"/>
    <w:pPr>
      <w:spacing w:after="180"/>
    </w:pPr>
    <w:rPr>
      <w:rFonts w:eastAsia="SimSu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Classic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Colorful 1"/>
    <w:basedOn w:val="a3"/>
    <w:semiHidden/>
    <w:unhideWhenUsed/>
    <w:rsid w:val="009E5347"/>
    <w:pPr>
      <w:spacing w:after="180"/>
    </w:pPr>
    <w:rPr>
      <w:rFonts w:eastAsia="SimSu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Columns 1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umns 3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2">
    <w:name w:val="Table Columns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1">
    <w:name w:val="Table Columns 5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6">
    <w:name w:val="Table Contemporary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7">
    <w:name w:val="Table Elegant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Grid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Grid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Grid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Grid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f2">
    <w:name w:val="Table Grid 5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c">
    <w:name w:val="Table Grid 6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c">
    <w:name w:val="Table Grid 7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a">
    <w:name w:val="Table Grid 8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Grid Table Light"/>
    <w:basedOn w:val="a3"/>
    <w:uiPriority w:val="40"/>
    <w:rsid w:val="009E5347"/>
    <w:rPr>
      <w:rFonts w:eastAsia="SimSu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1">
    <w:name w:val="Table List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List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List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4">
    <w:name w:val="Table List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f3">
    <w:name w:val="Table List 5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d">
    <w:name w:val="Table List 6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d">
    <w:name w:val="Table List 7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b">
    <w:name w:val="Table List 8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9">
    <w:name w:val="Table Professional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2">
    <w:name w:val="Table Simple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Simple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a">
    <w:name w:val="Table Simple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3">
    <w:name w:val="Table Subtle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Subtle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a">
    <w:name w:val="Table Theme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9E5347"/>
    <w:rPr>
      <w:rFonts w:ascii="Calibri Light" w:eastAsia="游ゴシック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9E5347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9E5347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9E5347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9E5347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9E5347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9E5347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9E5347"/>
  </w:style>
  <w:style w:type="character" w:customStyle="1" w:styleId="BodyTextIndent2Char1">
    <w:name w:val="Body Text Indent 2 Char1"/>
    <w:rsid w:val="009E5347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9E5347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9E5347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9E5347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9E5347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9E5347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9E5347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9E5347"/>
    <w:rPr>
      <w:rFonts w:eastAsia="Times New Roman"/>
      <w:lang w:val="en-GB" w:eastAsia="en-GB" w:bidi="ar-SA"/>
    </w:rPr>
  </w:style>
  <w:style w:type="character" w:customStyle="1" w:styleId="a8">
    <w:name w:val="フッター (文字)"/>
    <w:link w:val="a7"/>
    <w:rsid w:val="009E5347"/>
    <w:rPr>
      <w:rFonts w:ascii="Arial" w:hAnsi="Arial"/>
      <w:b/>
      <w:i/>
      <w:sz w:val="18"/>
      <w:lang w:eastAsia="ja-JP"/>
    </w:rPr>
  </w:style>
  <w:style w:type="character" w:customStyle="1" w:styleId="a6">
    <w:name w:val="ヘッダー (文字)"/>
    <w:link w:val="a5"/>
    <w:rsid w:val="009E5347"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rsid w:val="00EB432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449DE-91F1-423E-ACF8-8A78BDBB9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4218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吉村 奏恵</cp:lastModifiedBy>
  <cp:revision>3</cp:revision>
  <cp:lastPrinted>2019-02-25T14:05:00Z</cp:lastPrinted>
  <dcterms:created xsi:type="dcterms:W3CDTF">2022-10-02T23:51:00Z</dcterms:created>
  <dcterms:modified xsi:type="dcterms:W3CDTF">2022-10-03T00:04:00Z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